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573C2F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73C2F">
        <w:rPr>
          <w:b/>
          <w:noProof/>
          <w:sz w:val="24"/>
        </w:rPr>
        <w:t>9</w:t>
      </w:r>
      <w:r w:rsidR="00355DDC">
        <w:rPr>
          <w:rFonts w:hint="eastAsia"/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 w:rsidR="00945FD0" w:rsidRPr="00580FDC">
        <w:rPr>
          <w:b/>
          <w:i/>
          <w:noProof/>
          <w:sz w:val="28"/>
        </w:rPr>
        <w:t>R1-</w:t>
      </w:r>
      <w:r w:rsidR="00727F2C" w:rsidRPr="00727F2C">
        <w:rPr>
          <w:b/>
          <w:i/>
          <w:noProof/>
          <w:sz w:val="28"/>
        </w:rPr>
        <w:t>1</w:t>
      </w:r>
      <w:r w:rsidR="00A54C15">
        <w:rPr>
          <w:rFonts w:hint="eastAsia"/>
          <w:b/>
          <w:i/>
          <w:noProof/>
          <w:sz w:val="28"/>
          <w:lang w:eastAsia="zh-CN"/>
        </w:rPr>
        <w:t>901660</w:t>
      </w:r>
    </w:p>
    <w:p w:rsidR="001E41F3" w:rsidRPr="00355DDC" w:rsidRDefault="00355DDC" w:rsidP="00355DDC">
      <w:pPr>
        <w:pStyle w:val="a4"/>
        <w:rPr>
          <w:sz w:val="24"/>
          <w:lang w:eastAsia="zh-CN"/>
        </w:rPr>
      </w:pPr>
      <w:r w:rsidRPr="00355DDC">
        <w:rPr>
          <w:sz w:val="24"/>
        </w:rPr>
        <w:t>Athens, Greece, 25</w:t>
      </w:r>
      <w:r w:rsidRPr="00355DDC">
        <w:rPr>
          <w:sz w:val="24"/>
          <w:vertAlign w:val="superscript"/>
        </w:rPr>
        <w:t>th</w:t>
      </w:r>
      <w:r w:rsidRPr="00355DDC">
        <w:rPr>
          <w:sz w:val="24"/>
        </w:rPr>
        <w:t xml:space="preserve"> February – 1</w:t>
      </w:r>
      <w:r w:rsidRPr="00355DDC">
        <w:rPr>
          <w:sz w:val="24"/>
          <w:vertAlign w:val="superscript"/>
        </w:rPr>
        <w:t>st</w:t>
      </w:r>
      <w:r w:rsidRPr="00355DDC">
        <w:rPr>
          <w:sz w:val="24"/>
        </w:rPr>
        <w:t xml:space="preserve"> March,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B340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 xml:space="preserve">[DRAFT]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F05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A59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C50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855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FF0B0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A48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A48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73271">
            <w:pPr>
              <w:pStyle w:val="CRCoverPage"/>
              <w:spacing w:after="0"/>
              <w:ind w:left="100"/>
              <w:rPr>
                <w:noProof/>
              </w:rPr>
            </w:pPr>
            <w:r w:rsidRPr="00773271">
              <w:t>Draft TS 38.214 CR on association between SRS port and PTRS port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05F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 w:rsidR="003A7E9F">
              <w:rPr>
                <w:rFonts w:hint="eastAsia"/>
                <w:noProof/>
                <w:lang w:eastAsia="zh-CN"/>
              </w:rPr>
              <w:t>ivo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F1D4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777B68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00514">
            <w:pPr>
              <w:pStyle w:val="CRCoverPage"/>
              <w:spacing w:after="0"/>
              <w:ind w:left="100"/>
              <w:rPr>
                <w:noProof/>
              </w:rPr>
            </w:pPr>
            <w:r w:rsidRPr="00A360E4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70AC5">
            <w:pPr>
              <w:pStyle w:val="CRCoverPage"/>
              <w:spacing w:after="0"/>
              <w:ind w:left="100"/>
              <w:rPr>
                <w:noProof/>
              </w:rPr>
            </w:pPr>
            <w:r w:rsidRPr="00A360E4">
              <w:rPr>
                <w:noProof/>
              </w:rPr>
              <w:t>201</w:t>
            </w:r>
            <w:r w:rsidR="002C3029">
              <w:rPr>
                <w:rFonts w:hint="eastAsia"/>
                <w:noProof/>
                <w:lang w:eastAsia="zh-CN"/>
              </w:rPr>
              <w:t>9</w:t>
            </w:r>
            <w:r w:rsidRPr="00A360E4">
              <w:rPr>
                <w:noProof/>
              </w:rPr>
              <w:t>-</w:t>
            </w:r>
            <w:r w:rsidR="002C3029">
              <w:rPr>
                <w:rFonts w:hint="eastAsia"/>
                <w:noProof/>
                <w:lang w:eastAsia="zh-CN"/>
              </w:rPr>
              <w:t>02</w:t>
            </w:r>
            <w:r w:rsidRPr="00A360E4">
              <w:rPr>
                <w:noProof/>
              </w:rPr>
              <w:t>-1</w:t>
            </w:r>
            <w:r w:rsidR="002C3029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E44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70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46B6" w:rsidRDefault="00AC46B6" w:rsidP="00156D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following description </w:t>
            </w:r>
            <w:r w:rsidR="000B4A40">
              <w:rPr>
                <w:rFonts w:hint="eastAsia"/>
                <w:noProof/>
                <w:lang w:eastAsia="zh-CN"/>
              </w:rPr>
              <w:t>on</w:t>
            </w:r>
            <w:r>
              <w:rPr>
                <w:noProof/>
              </w:rPr>
              <w:t xml:space="preserve"> </w:t>
            </w:r>
            <w:r w:rsidR="001D178D">
              <w:rPr>
                <w:rFonts w:hint="eastAsia"/>
                <w:noProof/>
                <w:lang w:eastAsia="zh-CN"/>
              </w:rPr>
              <w:t xml:space="preserve">association between SRS port(s) and PTRS port </w:t>
            </w:r>
            <w:r>
              <w:rPr>
                <w:noProof/>
              </w:rPr>
              <w:t xml:space="preserve">is </w:t>
            </w:r>
            <w:r w:rsidR="001D178D">
              <w:rPr>
                <w:rFonts w:hint="eastAsia"/>
                <w:noProof/>
                <w:lang w:eastAsia="zh-CN"/>
              </w:rPr>
              <w:t>incorrect</w:t>
            </w:r>
            <w:r>
              <w:rPr>
                <w:noProof/>
              </w:rPr>
              <w:t xml:space="preserve">. </w:t>
            </w:r>
          </w:p>
          <w:p w:rsidR="001D178D" w:rsidRPr="0048482F" w:rsidRDefault="00DE689F" w:rsidP="001D178D">
            <w:pPr>
              <w:pStyle w:val="B1"/>
            </w:pPr>
            <w:r>
              <w:rPr>
                <w:noProof/>
                <w:lang w:eastAsia="zh-CN"/>
              </w:rPr>
              <w:t>‘</w:t>
            </w:r>
            <w:r w:rsidR="001D178D">
              <w:t>-</w:t>
            </w:r>
            <w:r w:rsidR="001D178D">
              <w:tab/>
            </w:r>
            <w:r w:rsidR="001D178D" w:rsidRPr="0048482F">
              <w:t>SRS port 0 and 2 in indicated TPMI share PT-RS port 0, and SRS port 1 and 3 in indicated TPMI share PT-RS port 1.</w:t>
            </w:r>
          </w:p>
          <w:p w:rsidR="0019032C" w:rsidRDefault="001D178D" w:rsidP="0019032C">
            <w:pPr>
              <w:pStyle w:val="B1"/>
              <w:ind w:left="1134"/>
              <w:rPr>
                <w:noProof/>
                <w:lang w:eastAsia="zh-CN"/>
              </w:rPr>
            </w:pPr>
            <w:bookmarkStart w:id="2" w:name="_Hlk500758550"/>
            <w:r>
              <w:t>-</w:t>
            </w:r>
            <w:r>
              <w:tab/>
            </w:r>
            <w:r w:rsidRPr="0048482F">
              <w:t xml:space="preserve">UL PT-RS port 0 is associated with the UL layer [x] of layers which are transmitted with SRS port 0 and SRS port 2 in indicated TPMI, and UL PT-RS port 1 is associated with the UL layer [y] of layers which are transmitted with SRS port 1 and SRS port 3 in indicated TPMI, where [x] and/or [y] are given by DCI parameter </w:t>
            </w:r>
            <w:r w:rsidRPr="0048482F">
              <w:rPr>
                <w:i/>
              </w:rPr>
              <w:t>PTRS-DMRS association</w:t>
            </w:r>
            <w:r w:rsidRPr="0048482F">
              <w:t xml:space="preserve"> as shown in DCI format 0_1 described in </w:t>
            </w:r>
            <w:proofErr w:type="spellStart"/>
            <w:r w:rsidRPr="0048482F">
              <w:t>Subclause</w:t>
            </w:r>
            <w:proofErr w:type="spellEnd"/>
            <w:r w:rsidRPr="0048482F">
              <w:t xml:space="preserve"> </w:t>
            </w:r>
            <w:r w:rsidRPr="00C818E1">
              <w:t>7.3.1</w:t>
            </w:r>
            <w:r w:rsidRPr="0048482F">
              <w:t xml:space="preserve"> of [5, TS38.212].</w:t>
            </w:r>
            <w:bookmarkEnd w:id="2"/>
            <w:r w:rsidR="00DE689F">
              <w:rPr>
                <w:noProof/>
                <w:lang w:eastAsia="zh-CN"/>
              </w:rPr>
              <w:t>’</w:t>
            </w:r>
          </w:p>
          <w:p w:rsidR="00CD0239" w:rsidRDefault="007E05EA" w:rsidP="007E112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</w:rPr>
              <w:t>In RAN1 #95 meeting, i</w:t>
            </w:r>
            <w:r w:rsidR="005A7CD3">
              <w:rPr>
                <w:rFonts w:hint="eastAsia"/>
                <w:noProof/>
              </w:rPr>
              <w:t xml:space="preserve">t was agreed </w:t>
            </w:r>
            <w:r w:rsidR="00D53813">
              <w:rPr>
                <w:rFonts w:hint="eastAsia"/>
                <w:noProof/>
              </w:rPr>
              <w:t xml:space="preserve">antenna ports </w:t>
            </w:r>
            <w:r w:rsidR="00BF3A30">
              <w:rPr>
                <w:rFonts w:hint="eastAsia"/>
                <w:noProof/>
                <w:lang w:eastAsia="zh-CN"/>
              </w:rPr>
              <w:t xml:space="preserve">are </w:t>
            </w:r>
            <w:r w:rsidR="00D53813">
              <w:rPr>
                <w:rFonts w:hint="eastAsia"/>
                <w:noProof/>
              </w:rPr>
              <w:t>starting with 1000 for SRS port and PUSCH</w:t>
            </w:r>
            <w:r w:rsidR="00A42391">
              <w:rPr>
                <w:rFonts w:hint="eastAsia"/>
                <w:noProof/>
              </w:rPr>
              <w:t>.</w:t>
            </w:r>
            <w:r w:rsidR="00D53813">
              <w:rPr>
                <w:rFonts w:hint="eastAsia"/>
                <w:noProof/>
              </w:rPr>
              <w:t xml:space="preserve"> </w:t>
            </w:r>
            <w:r>
              <w:rPr>
                <w:rFonts w:hint="eastAsia"/>
                <w:noProof/>
              </w:rPr>
              <w:t xml:space="preserve">Therefore, </w:t>
            </w:r>
            <w:r w:rsidR="00BF3A30">
              <w:rPr>
                <w:rFonts w:hint="eastAsia"/>
                <w:noProof/>
              </w:rPr>
              <w:t xml:space="preserve">SRS </w:t>
            </w:r>
            <w:r>
              <w:rPr>
                <w:rFonts w:hint="eastAsia"/>
                <w:noProof/>
              </w:rPr>
              <w:t>port(s)</w:t>
            </w:r>
            <w:r w:rsidR="00BF3A30">
              <w:rPr>
                <w:rFonts w:hint="eastAsia"/>
                <w:noProof/>
              </w:rPr>
              <w:t xml:space="preserve"> </w:t>
            </w:r>
            <w:r w:rsidR="00094B88">
              <w:rPr>
                <w:rFonts w:hint="eastAsia"/>
                <w:noProof/>
              </w:rPr>
              <w:t>number has to change accordingly.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46468" w:rsidRDefault="002E1E19" w:rsidP="007E11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Change SRS port(s) from </w:t>
            </w:r>
            <w:r w:rsidR="00872424" w:rsidRPr="00872424">
              <w:rPr>
                <w:rFonts w:hint="eastAsia"/>
                <w:i/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 to 1000</w:t>
            </w:r>
            <w:r w:rsidR="00872424">
              <w:rPr>
                <w:rFonts w:hint="eastAsia"/>
                <w:noProof/>
                <w:lang w:eastAsia="zh-CN"/>
              </w:rPr>
              <w:t>+</w:t>
            </w:r>
            <w:r w:rsidR="00872424" w:rsidRPr="00872424">
              <w:rPr>
                <w:rFonts w:hint="eastAsia"/>
                <w:i/>
                <w:noProof/>
                <w:lang w:eastAsia="zh-CN"/>
              </w:rPr>
              <w:t>i</w:t>
            </w:r>
            <w:r w:rsidR="00AC46B6" w:rsidRPr="00AC46B6">
              <w:rPr>
                <w:noProof/>
              </w:rPr>
              <w:t>.</w:t>
            </w:r>
          </w:p>
        </w:tc>
      </w:tr>
      <w:tr w:rsidR="00156D4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56D49" w:rsidRDefault="00156D49" w:rsidP="00156D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6D49" w:rsidRDefault="00B4552C" w:rsidP="003378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SRS port(s) </w:t>
            </w:r>
            <w:r w:rsidR="001C24E1">
              <w:rPr>
                <w:rFonts w:hint="eastAsia"/>
                <w:noProof/>
                <w:lang w:eastAsia="zh-CN"/>
              </w:rPr>
              <w:t xml:space="preserve">definition </w:t>
            </w:r>
            <w:r w:rsidR="003378F8">
              <w:rPr>
                <w:rFonts w:hint="eastAsia"/>
                <w:noProof/>
                <w:lang w:eastAsia="zh-CN"/>
              </w:rPr>
              <w:t xml:space="preserve">in TS 38.214 is </w:t>
            </w:r>
            <w:r w:rsidR="00E32851">
              <w:rPr>
                <w:rFonts w:hint="eastAsia"/>
                <w:noProof/>
                <w:lang w:eastAsia="zh-CN"/>
              </w:rPr>
              <w:t>inconsistent</w:t>
            </w:r>
            <w:r w:rsidR="003378F8">
              <w:rPr>
                <w:rFonts w:hint="eastAsia"/>
                <w:noProof/>
                <w:lang w:eastAsia="zh-CN"/>
              </w:rPr>
              <w:t xml:space="preserve"> with that of TS 38.211.</w:t>
            </w:r>
          </w:p>
        </w:tc>
      </w:tr>
      <w:tr w:rsidR="00156D49" w:rsidTr="00547111">
        <w:tc>
          <w:tcPr>
            <w:tcW w:w="2694" w:type="dxa"/>
            <w:gridSpan w:val="2"/>
          </w:tcPr>
          <w:p w:rsidR="00156D49" w:rsidRDefault="00156D49" w:rsidP="00156D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56D49" w:rsidRDefault="00156D49" w:rsidP="00156D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D4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56D49" w:rsidRDefault="00156D49" w:rsidP="00156D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6D49" w:rsidRDefault="00156D49" w:rsidP="00156D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</w:t>
            </w:r>
            <w:r w:rsidR="009609B7">
              <w:rPr>
                <w:rFonts w:hint="eastAsia"/>
                <w:noProof/>
                <w:lang w:eastAsia="zh-CN"/>
              </w:rPr>
              <w:t>3.</w:t>
            </w:r>
            <w:r>
              <w:rPr>
                <w:noProof/>
              </w:rPr>
              <w:t>1</w:t>
            </w:r>
          </w:p>
        </w:tc>
      </w:tr>
      <w:tr w:rsidR="00156D4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6D49" w:rsidRDefault="00156D49" w:rsidP="00156D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56D49" w:rsidRDefault="00156D49" w:rsidP="00156D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D4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6D49" w:rsidRDefault="00156D49" w:rsidP="00156D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6D49" w:rsidRDefault="00156D49" w:rsidP="00156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56D49" w:rsidRDefault="00156D49" w:rsidP="00156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56D49" w:rsidRDefault="00156D49" w:rsidP="00156D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56D49" w:rsidRDefault="00156D49" w:rsidP="00156D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6D4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6D49" w:rsidRDefault="00156D49" w:rsidP="00156D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56D49" w:rsidRDefault="00156D49" w:rsidP="00156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6D49" w:rsidRDefault="00DC7838" w:rsidP="00156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56D49" w:rsidRDefault="00156D49" w:rsidP="00156D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Pr="00DC7838">
              <w:rPr>
                <w:noProof/>
              </w:rPr>
              <w:t>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56D49" w:rsidRDefault="00156D49" w:rsidP="00156D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6D4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6D49" w:rsidRDefault="00156D49" w:rsidP="00156D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56D49" w:rsidRDefault="00156D49" w:rsidP="00156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6D49" w:rsidRDefault="00156D49" w:rsidP="00156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56D49" w:rsidRDefault="00156D49" w:rsidP="00156D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56D49" w:rsidRDefault="00156D49" w:rsidP="00156D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6D4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6D49" w:rsidRDefault="00156D49" w:rsidP="00156D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56D49" w:rsidRDefault="00156D49" w:rsidP="00156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6D49" w:rsidRDefault="00156D49" w:rsidP="00156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56D49" w:rsidRDefault="00156D49" w:rsidP="00156D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56D49" w:rsidRDefault="00156D49" w:rsidP="00156D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6D4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6D49" w:rsidRDefault="00156D49" w:rsidP="00156D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56D49" w:rsidRDefault="00156D49" w:rsidP="00156D49">
            <w:pPr>
              <w:pStyle w:val="CRCoverPage"/>
              <w:spacing w:after="0"/>
              <w:rPr>
                <w:noProof/>
              </w:rPr>
            </w:pPr>
          </w:p>
        </w:tc>
      </w:tr>
      <w:tr w:rsidR="00156D4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56D49" w:rsidRDefault="00156D49" w:rsidP="00156D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46FD" w:rsidRDefault="00BB232F" w:rsidP="00DB5FC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 xml:space="preserve">Impact Anaylsis: </w:t>
            </w:r>
          </w:p>
          <w:p w:rsidR="00BF378D" w:rsidRDefault="00BF378D" w:rsidP="00DB5FC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bookmarkStart w:id="3" w:name="_GoBack"/>
            <w:bookmarkEnd w:id="3"/>
          </w:p>
          <w:p w:rsidR="00AE46FD" w:rsidRPr="00A65F50" w:rsidRDefault="00AE46FD" w:rsidP="00AE46FD">
            <w:pPr>
              <w:numPr>
                <w:ilvl w:val="0"/>
                <w:numId w:val="3"/>
              </w:numPr>
              <w:spacing w:after="0"/>
              <w:ind w:leftChars="50"/>
              <w:rPr>
                <w:rFonts w:ascii="Arial" w:eastAsia="Yu Mincho" w:hAnsi="Arial" w:cs="Arial"/>
                <w:noProof/>
              </w:rPr>
            </w:pPr>
            <w:r w:rsidRPr="00755792">
              <w:rPr>
                <w:rFonts w:ascii="Arial" w:eastAsia="Yu Mincho" w:hAnsi="Arial" w:cs="Arial"/>
                <w:noProof/>
              </w:rPr>
              <w:t>If the network is implemented according to the CR and the UE is</w:t>
            </w:r>
            <w:r w:rsidR="008D21D0">
              <w:rPr>
                <w:rFonts w:ascii="Arial" w:hAnsi="Arial" w:cs="Arial" w:hint="eastAsia"/>
                <w:noProof/>
                <w:lang w:eastAsia="zh-CN"/>
              </w:rPr>
              <w:t xml:space="preserve"> not</w:t>
            </w:r>
            <w:r>
              <w:rPr>
                <w:rFonts w:ascii="Arial" w:hAnsi="Arial" w:cs="Arial" w:hint="eastAsia"/>
                <w:noProof/>
                <w:lang w:eastAsia="zh-CN"/>
              </w:rPr>
              <w:t>,</w:t>
            </w:r>
            <w:r w:rsidR="008D21D0">
              <w:rPr>
                <w:rFonts w:ascii="Arial" w:hAnsi="Arial" w:cs="Arial" w:hint="eastAsia"/>
                <w:noProof/>
                <w:lang w:eastAsia="zh-CN"/>
              </w:rPr>
              <w:t xml:space="preserve"> this issue may cause confusing understanding</w:t>
            </w:r>
            <w:r w:rsidR="00A65F50">
              <w:rPr>
                <w:rFonts w:ascii="Arial" w:hAnsi="Arial" w:cs="Arial" w:hint="eastAsia"/>
                <w:noProof/>
                <w:lang w:eastAsia="zh-CN"/>
              </w:rPr>
              <w:t>.</w:t>
            </w:r>
          </w:p>
          <w:p w:rsidR="008D21D0" w:rsidRPr="00A65F50" w:rsidRDefault="008D21D0" w:rsidP="00A65F50">
            <w:pPr>
              <w:numPr>
                <w:ilvl w:val="0"/>
                <w:numId w:val="3"/>
              </w:numPr>
              <w:spacing w:after="0"/>
              <w:ind w:leftChars="50"/>
              <w:rPr>
                <w:rFonts w:ascii="Arial" w:eastAsia="Yu Mincho" w:hAnsi="Arial" w:cs="Arial"/>
                <w:noProof/>
              </w:rPr>
            </w:pPr>
            <w:r w:rsidRPr="00755792">
              <w:rPr>
                <w:rFonts w:ascii="Arial" w:eastAsia="Yu Mincho" w:hAnsi="Arial" w:cs="Arial"/>
                <w:noProof/>
              </w:rPr>
              <w:t>If the UE is implemented according to the CR and the network is not,</w:t>
            </w:r>
            <w:r>
              <w:rPr>
                <w:rFonts w:ascii="Arial" w:hAnsi="Arial" w:cs="Arial" w:hint="eastAsia"/>
                <w:noProof/>
                <w:lang w:eastAsia="zh-CN"/>
              </w:rPr>
              <w:t xml:space="preserve"> no impact</w:t>
            </w:r>
            <w:r w:rsidRPr="00755792">
              <w:rPr>
                <w:rFonts w:ascii="Arial" w:eastAsia="Yu Mincho" w:hAnsi="Arial" w:cs="Arial"/>
                <w:noProof/>
              </w:rPr>
              <w:t>.</w:t>
            </w:r>
          </w:p>
          <w:p w:rsidR="00BB232F" w:rsidRPr="00DB5FC4" w:rsidRDefault="00BB232F" w:rsidP="00DB5FC4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2106CF" w:rsidRPr="0048482F" w:rsidRDefault="00773271" w:rsidP="002106CF">
      <w:pPr>
        <w:pStyle w:val="3"/>
        <w:rPr>
          <w:color w:val="000000"/>
        </w:rPr>
      </w:pPr>
      <w:bookmarkStart w:id="4" w:name="_Toc534701113"/>
      <w:r>
        <w:rPr>
          <w:rFonts w:hint="eastAsia"/>
          <w:color w:val="000000"/>
          <w:lang w:eastAsia="zh-CN"/>
        </w:rPr>
        <w:t>6</w:t>
      </w:r>
      <w:r w:rsidRPr="0048482F">
        <w:rPr>
          <w:color w:val="000000"/>
        </w:rPr>
        <w:t>.2.</w:t>
      </w:r>
      <w:r>
        <w:rPr>
          <w:color w:val="000000"/>
        </w:rPr>
        <w:t>3</w:t>
      </w:r>
      <w:r w:rsidRPr="0048482F">
        <w:rPr>
          <w:color w:val="000000"/>
        </w:rPr>
        <w:t>.</w:t>
      </w:r>
      <w:r>
        <w:rPr>
          <w:color w:val="000000"/>
        </w:rPr>
        <w:t>1</w:t>
      </w:r>
      <w:r w:rsidRPr="0048482F">
        <w:rPr>
          <w:color w:val="000000"/>
        </w:rPr>
        <w:tab/>
        <w:t xml:space="preserve">UE </w:t>
      </w:r>
      <w:r>
        <w:rPr>
          <w:color w:val="000000"/>
        </w:rPr>
        <w:t>PT-RS transmission procedure when transform precoding is not enabled</w:t>
      </w:r>
      <w:bookmarkEnd w:id="4"/>
    </w:p>
    <w:p w:rsidR="00DB3870" w:rsidRDefault="00DB3870" w:rsidP="00DB3870">
      <w:pPr>
        <w:pStyle w:val="3"/>
        <w:ind w:left="720" w:hanging="720"/>
        <w:jc w:val="center"/>
        <w:rPr>
          <w:rFonts w:eastAsia="宋体"/>
          <w:color w:val="FF0000"/>
          <w:szCs w:val="28"/>
          <w:lang w:eastAsia="zh-CN"/>
        </w:rPr>
      </w:pPr>
      <w:r>
        <w:rPr>
          <w:rFonts w:eastAsia="宋体"/>
          <w:color w:val="FF0000"/>
          <w:szCs w:val="28"/>
          <w:lang w:eastAsia="zh-CN"/>
        </w:rPr>
        <w:t xml:space="preserve">&lt; </w:t>
      </w:r>
      <w:r>
        <w:rPr>
          <w:rFonts w:eastAsia="宋体"/>
          <w:color w:val="FF0000"/>
          <w:szCs w:val="28"/>
        </w:rPr>
        <w:t>Unchanged parts are omitted</w:t>
      </w:r>
      <w:r>
        <w:rPr>
          <w:rFonts w:eastAsia="宋体"/>
          <w:color w:val="FF0000"/>
          <w:szCs w:val="28"/>
          <w:lang w:eastAsia="zh-CN"/>
        </w:rPr>
        <w:t xml:space="preserve"> &gt;</w:t>
      </w:r>
    </w:p>
    <w:p w:rsidR="00E32851" w:rsidRPr="0048482F" w:rsidRDefault="00E32851" w:rsidP="00E32851">
      <w:pPr>
        <w:rPr>
          <w:color w:val="000000"/>
          <w:lang w:eastAsia="ko-KR"/>
        </w:rPr>
      </w:pPr>
      <w:r w:rsidRPr="0048482F">
        <w:rPr>
          <w:color w:val="000000"/>
          <w:lang w:eastAsia="ko-KR"/>
        </w:rPr>
        <w:t>For partial-coherent and non-coherent codebook based UL transmission, the actual number of UL PT-RS port(s) is determined based on TPMI and/or TRI in DCI format 0_1</w:t>
      </w:r>
      <w:r>
        <w:rPr>
          <w:color w:val="000000"/>
          <w:lang w:eastAsia="ko-KR"/>
        </w:rPr>
        <w:t>:</w:t>
      </w:r>
    </w:p>
    <w:p w:rsidR="00E32851" w:rsidRPr="0048482F" w:rsidRDefault="00E32851" w:rsidP="00E32851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48482F">
        <w:rPr>
          <w:lang w:eastAsia="ko-KR"/>
        </w:rPr>
        <w:t xml:space="preserve">if the UE is configured with the higher layer parameter </w:t>
      </w:r>
      <w:proofErr w:type="spellStart"/>
      <w:r w:rsidRPr="00166378">
        <w:rPr>
          <w:i/>
          <w:lang w:eastAsia="ko-KR"/>
        </w:rPr>
        <w:t>maxNrofPorts</w:t>
      </w:r>
      <w:proofErr w:type="spellEnd"/>
      <w:r w:rsidRPr="00166378">
        <w:rPr>
          <w:lang w:eastAsia="ko-KR"/>
        </w:rPr>
        <w:t xml:space="preserve"> </w:t>
      </w:r>
      <w:r w:rsidRPr="0052558F">
        <w:rPr>
          <w:lang w:eastAsia="ko-KR"/>
        </w:rPr>
        <w:t xml:space="preserve">in </w:t>
      </w:r>
      <w:bookmarkStart w:id="5" w:name="_Hlk512520180"/>
      <w:r w:rsidRPr="00F35584">
        <w:rPr>
          <w:i/>
        </w:rPr>
        <w:t>PTRS-</w:t>
      </w:r>
      <w:proofErr w:type="spellStart"/>
      <w:r w:rsidRPr="00F35584">
        <w:rPr>
          <w:i/>
        </w:rPr>
        <w:t>UplinkConfig</w:t>
      </w:r>
      <w:bookmarkEnd w:id="5"/>
      <w:proofErr w:type="spellEnd"/>
      <w:r w:rsidRPr="00166378">
        <w:rPr>
          <w:lang w:eastAsia="ko-KR"/>
        </w:rPr>
        <w:t xml:space="preserve"> set to </w:t>
      </w:r>
      <w:r>
        <w:rPr>
          <w:lang w:val="en-US" w:eastAsia="ko-KR"/>
        </w:rPr>
        <w:t>'</w:t>
      </w:r>
      <w:r w:rsidRPr="00166378">
        <w:rPr>
          <w:lang w:eastAsia="ko-KR"/>
        </w:rPr>
        <w:t>n2</w:t>
      </w:r>
      <w:r>
        <w:rPr>
          <w:lang w:eastAsia="ko-KR"/>
        </w:rPr>
        <w:t>'</w:t>
      </w:r>
      <w:r w:rsidRPr="0048482F">
        <w:rPr>
          <w:lang w:eastAsia="ko-KR"/>
        </w:rPr>
        <w:t>, the actual UL PT-RS port(s) and the associated transmission layer(s) are derived from indicated TPMI as:</w:t>
      </w:r>
    </w:p>
    <w:p w:rsidR="00E32851" w:rsidRPr="0048482F" w:rsidRDefault="00E32851" w:rsidP="00E32851">
      <w:pPr>
        <w:pStyle w:val="B1"/>
      </w:pPr>
      <w:r>
        <w:t>-</w:t>
      </w:r>
      <w:r>
        <w:tab/>
      </w:r>
      <w:r w:rsidRPr="0048482F">
        <w:t xml:space="preserve">SRS port </w:t>
      </w:r>
      <w:ins w:id="6" w:author="SunXiaodong" w:date="2019-02-14T22:52:00Z">
        <w:r>
          <w:rPr>
            <w:rFonts w:hint="eastAsia"/>
            <w:lang w:eastAsia="zh-CN"/>
          </w:rPr>
          <w:t>100</w:t>
        </w:r>
      </w:ins>
      <w:r w:rsidRPr="0048482F">
        <w:t xml:space="preserve">0 and </w:t>
      </w:r>
      <w:ins w:id="7" w:author="SunXiaodong" w:date="2019-02-14T22:52:00Z">
        <w:r>
          <w:rPr>
            <w:rFonts w:hint="eastAsia"/>
            <w:lang w:eastAsia="zh-CN"/>
          </w:rPr>
          <w:t>100</w:t>
        </w:r>
      </w:ins>
      <w:r w:rsidRPr="0048482F">
        <w:t xml:space="preserve">2 in indicated TPMI share PT-RS port 0, and SRS port </w:t>
      </w:r>
      <w:ins w:id="8" w:author="SunXiaodong" w:date="2019-02-14T22:52:00Z">
        <w:r>
          <w:rPr>
            <w:rFonts w:hint="eastAsia"/>
            <w:lang w:eastAsia="zh-CN"/>
          </w:rPr>
          <w:t>100</w:t>
        </w:r>
      </w:ins>
      <w:r w:rsidRPr="0048482F">
        <w:t xml:space="preserve">1 and </w:t>
      </w:r>
      <w:ins w:id="9" w:author="SunXiaodong" w:date="2019-02-14T22:52:00Z">
        <w:r>
          <w:rPr>
            <w:rFonts w:hint="eastAsia"/>
            <w:lang w:eastAsia="zh-CN"/>
          </w:rPr>
          <w:t>100</w:t>
        </w:r>
      </w:ins>
      <w:r w:rsidRPr="0048482F">
        <w:t>3 in indicated TPMI share PT-RS port 1.</w:t>
      </w:r>
    </w:p>
    <w:p w:rsidR="00E32851" w:rsidRDefault="00E32851" w:rsidP="00E32851">
      <w:pPr>
        <w:pStyle w:val="B1"/>
        <w:ind w:left="1134"/>
      </w:pPr>
      <w:r>
        <w:t>-</w:t>
      </w:r>
      <w:r>
        <w:tab/>
      </w:r>
      <w:r w:rsidRPr="0048482F">
        <w:t xml:space="preserve">UL PT-RS port 0 is associated with the UL layer [x] of layers which are transmitted with SRS port </w:t>
      </w:r>
      <w:ins w:id="10" w:author="SunXiaodong" w:date="2019-02-14T22:52:00Z">
        <w:r>
          <w:rPr>
            <w:rFonts w:hint="eastAsia"/>
            <w:lang w:eastAsia="zh-CN"/>
          </w:rPr>
          <w:t>100</w:t>
        </w:r>
      </w:ins>
      <w:r w:rsidRPr="0048482F">
        <w:t xml:space="preserve">0 and SRS port </w:t>
      </w:r>
      <w:ins w:id="11" w:author="SunXiaodong" w:date="2019-02-14T22:52:00Z">
        <w:r>
          <w:rPr>
            <w:rFonts w:hint="eastAsia"/>
            <w:lang w:eastAsia="zh-CN"/>
          </w:rPr>
          <w:t>100</w:t>
        </w:r>
      </w:ins>
      <w:r w:rsidRPr="0048482F">
        <w:t>2 in indicated TPMI, and UL PT-RS port 1 is associated with the UL layer [y] of layers which are transmitted with SRS port 1</w:t>
      </w:r>
      <w:ins w:id="12" w:author="SunXiaodong" w:date="2019-02-14T22:53:00Z">
        <w:r>
          <w:rPr>
            <w:rFonts w:hint="eastAsia"/>
            <w:lang w:eastAsia="zh-CN"/>
          </w:rPr>
          <w:t>001</w:t>
        </w:r>
      </w:ins>
      <w:r w:rsidRPr="0048482F">
        <w:t xml:space="preserve"> and SRS port </w:t>
      </w:r>
      <w:ins w:id="13" w:author="SunXiaodong" w:date="2019-02-14T22:53:00Z">
        <w:r>
          <w:rPr>
            <w:rFonts w:hint="eastAsia"/>
            <w:lang w:eastAsia="zh-CN"/>
          </w:rPr>
          <w:t>100</w:t>
        </w:r>
      </w:ins>
      <w:r w:rsidRPr="0048482F">
        <w:t xml:space="preserve">3 in indicated TPMI, where [x] and/or [y] are given by DCI parameter </w:t>
      </w:r>
      <w:r w:rsidRPr="0048482F">
        <w:rPr>
          <w:i/>
        </w:rPr>
        <w:t>PTRS-DMRS association</w:t>
      </w:r>
      <w:r w:rsidRPr="0048482F">
        <w:t xml:space="preserve"> as shown in DCI format 0_1 described in </w:t>
      </w:r>
      <w:proofErr w:type="spellStart"/>
      <w:r w:rsidRPr="0048482F">
        <w:t>Subclause</w:t>
      </w:r>
      <w:proofErr w:type="spellEnd"/>
      <w:r w:rsidRPr="0048482F">
        <w:t xml:space="preserve"> </w:t>
      </w:r>
      <w:r w:rsidRPr="00C818E1">
        <w:t>7.3.1</w:t>
      </w:r>
      <w:r w:rsidRPr="0048482F">
        <w:t xml:space="preserve"> of [5, TS38.212].</w:t>
      </w:r>
    </w:p>
    <w:p w:rsidR="00EF71C7" w:rsidRDefault="00EF71C7" w:rsidP="00EF71C7">
      <w:pPr>
        <w:pStyle w:val="3"/>
        <w:ind w:left="720" w:hanging="720"/>
        <w:jc w:val="center"/>
        <w:rPr>
          <w:rFonts w:eastAsia="宋体"/>
          <w:color w:val="FF0000"/>
          <w:szCs w:val="28"/>
          <w:lang w:eastAsia="zh-CN"/>
        </w:rPr>
      </w:pPr>
      <w:r>
        <w:rPr>
          <w:rFonts w:eastAsia="宋体"/>
          <w:color w:val="FF0000"/>
          <w:szCs w:val="28"/>
          <w:lang w:eastAsia="zh-CN"/>
        </w:rPr>
        <w:t xml:space="preserve">&lt; </w:t>
      </w:r>
      <w:r>
        <w:rPr>
          <w:rFonts w:eastAsia="宋体"/>
          <w:color w:val="FF0000"/>
          <w:szCs w:val="28"/>
        </w:rPr>
        <w:t>Unchanged parts are omitted</w:t>
      </w:r>
      <w:r>
        <w:rPr>
          <w:rFonts w:eastAsia="宋体"/>
          <w:color w:val="FF0000"/>
          <w:szCs w:val="28"/>
          <w:lang w:eastAsia="zh-CN"/>
        </w:rPr>
        <w:t xml:space="preserve"> &gt;</w:t>
      </w:r>
    </w:p>
    <w:p w:rsidR="001E41F3" w:rsidRPr="00214B01" w:rsidRDefault="001E41F3">
      <w:pPr>
        <w:rPr>
          <w:noProof/>
        </w:rPr>
      </w:pPr>
    </w:p>
    <w:sectPr w:rsidR="001E41F3" w:rsidRPr="00214B01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2C55" w:rsidRDefault="00922C55">
      <w:r>
        <w:separator/>
      </w:r>
    </w:p>
  </w:endnote>
  <w:endnote w:type="continuationSeparator" w:id="0">
    <w:p w:rsidR="00922C55" w:rsidRDefault="00922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2C55" w:rsidRDefault="00922C55">
      <w:r>
        <w:separator/>
      </w:r>
    </w:p>
  </w:footnote>
  <w:footnote w:type="continuationSeparator" w:id="0">
    <w:p w:rsidR="00922C55" w:rsidRDefault="00922C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361B5F"/>
    <w:multiLevelType w:val="hybridMultilevel"/>
    <w:tmpl w:val="128285C2"/>
    <w:lvl w:ilvl="0" w:tplc="563A4A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>
    <w:nsid w:val="614148DD"/>
    <w:multiLevelType w:val="hybridMultilevel"/>
    <w:tmpl w:val="A2A03FC4"/>
    <w:lvl w:ilvl="0" w:tplc="31F00CA0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</w:lvl>
    <w:lvl w:ilvl="1" w:tplc="04090017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">
    <w:nsid w:val="74E075FA"/>
    <w:multiLevelType w:val="hybridMultilevel"/>
    <w:tmpl w:val="05D64AD4"/>
    <w:lvl w:ilvl="0" w:tplc="F7E6D02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n zhang">
    <w15:presenceInfo w15:providerId="AD" w15:userId="S-1-5-21-147214757-305610072-1517763936-44141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60DF"/>
    <w:rsid w:val="00022E4A"/>
    <w:rsid w:val="00070A4E"/>
    <w:rsid w:val="0007437F"/>
    <w:rsid w:val="00084927"/>
    <w:rsid w:val="00087A78"/>
    <w:rsid w:val="00090AC0"/>
    <w:rsid w:val="00094B88"/>
    <w:rsid w:val="000A6394"/>
    <w:rsid w:val="000B155B"/>
    <w:rsid w:val="000B3A00"/>
    <w:rsid w:val="000B4A40"/>
    <w:rsid w:val="000B7FED"/>
    <w:rsid w:val="000C038A"/>
    <w:rsid w:val="000C610D"/>
    <w:rsid w:val="000C6598"/>
    <w:rsid w:val="000D6182"/>
    <w:rsid w:val="000F0527"/>
    <w:rsid w:val="000F3B4F"/>
    <w:rsid w:val="000F4EB9"/>
    <w:rsid w:val="00106E11"/>
    <w:rsid w:val="00113009"/>
    <w:rsid w:val="0011441D"/>
    <w:rsid w:val="001341DE"/>
    <w:rsid w:val="00145D43"/>
    <w:rsid w:val="00156D49"/>
    <w:rsid w:val="001732B5"/>
    <w:rsid w:val="0017785C"/>
    <w:rsid w:val="00181864"/>
    <w:rsid w:val="0019032C"/>
    <w:rsid w:val="00192C46"/>
    <w:rsid w:val="001A0617"/>
    <w:rsid w:val="001A08B3"/>
    <w:rsid w:val="001A7932"/>
    <w:rsid w:val="001A7B60"/>
    <w:rsid w:val="001B52F0"/>
    <w:rsid w:val="001B730E"/>
    <w:rsid w:val="001B7A65"/>
    <w:rsid w:val="001C24E1"/>
    <w:rsid w:val="001D178D"/>
    <w:rsid w:val="001E1B23"/>
    <w:rsid w:val="001E41F3"/>
    <w:rsid w:val="001E50A0"/>
    <w:rsid w:val="001F4FC5"/>
    <w:rsid w:val="0020009D"/>
    <w:rsid w:val="002106CF"/>
    <w:rsid w:val="00214B01"/>
    <w:rsid w:val="00216CA7"/>
    <w:rsid w:val="00237377"/>
    <w:rsid w:val="0026004D"/>
    <w:rsid w:val="002640DD"/>
    <w:rsid w:val="00274E2B"/>
    <w:rsid w:val="00275CDE"/>
    <w:rsid w:val="00275D12"/>
    <w:rsid w:val="00284FEB"/>
    <w:rsid w:val="002860C4"/>
    <w:rsid w:val="002B52A5"/>
    <w:rsid w:val="002B5741"/>
    <w:rsid w:val="002C3029"/>
    <w:rsid w:val="002E1E19"/>
    <w:rsid w:val="00305409"/>
    <w:rsid w:val="00315EB5"/>
    <w:rsid w:val="00317A72"/>
    <w:rsid w:val="003378F8"/>
    <w:rsid w:val="00342FA5"/>
    <w:rsid w:val="00344610"/>
    <w:rsid w:val="00345C4B"/>
    <w:rsid w:val="00352798"/>
    <w:rsid w:val="00355DDC"/>
    <w:rsid w:val="003609EF"/>
    <w:rsid w:val="0036231A"/>
    <w:rsid w:val="00374DD4"/>
    <w:rsid w:val="003843CE"/>
    <w:rsid w:val="003A1684"/>
    <w:rsid w:val="003A5976"/>
    <w:rsid w:val="003A7E9F"/>
    <w:rsid w:val="003C260F"/>
    <w:rsid w:val="003D0D1D"/>
    <w:rsid w:val="003D5A9E"/>
    <w:rsid w:val="003E1A36"/>
    <w:rsid w:val="003E1C55"/>
    <w:rsid w:val="00410371"/>
    <w:rsid w:val="00412862"/>
    <w:rsid w:val="00412D01"/>
    <w:rsid w:val="00423766"/>
    <w:rsid w:val="004242F1"/>
    <w:rsid w:val="00442446"/>
    <w:rsid w:val="00463184"/>
    <w:rsid w:val="004A1FB1"/>
    <w:rsid w:val="004A45C8"/>
    <w:rsid w:val="004B2AF6"/>
    <w:rsid w:val="004B75B7"/>
    <w:rsid w:val="00500DE9"/>
    <w:rsid w:val="00513646"/>
    <w:rsid w:val="0051580D"/>
    <w:rsid w:val="00535719"/>
    <w:rsid w:val="00547111"/>
    <w:rsid w:val="00552ECD"/>
    <w:rsid w:val="00567C0A"/>
    <w:rsid w:val="00573C2F"/>
    <w:rsid w:val="00580FDC"/>
    <w:rsid w:val="00581AA5"/>
    <w:rsid w:val="00592565"/>
    <w:rsid w:val="00592D74"/>
    <w:rsid w:val="005A7CD3"/>
    <w:rsid w:val="005B4297"/>
    <w:rsid w:val="005E1D8F"/>
    <w:rsid w:val="005E2C44"/>
    <w:rsid w:val="005E7203"/>
    <w:rsid w:val="00605FF0"/>
    <w:rsid w:val="00621188"/>
    <w:rsid w:val="006257ED"/>
    <w:rsid w:val="006338D6"/>
    <w:rsid w:val="00634AD3"/>
    <w:rsid w:val="00634D69"/>
    <w:rsid w:val="00641427"/>
    <w:rsid w:val="00675CDD"/>
    <w:rsid w:val="00682B5E"/>
    <w:rsid w:val="0068421A"/>
    <w:rsid w:val="00695808"/>
    <w:rsid w:val="006B259F"/>
    <w:rsid w:val="006B46FB"/>
    <w:rsid w:val="006E21FB"/>
    <w:rsid w:val="007019B1"/>
    <w:rsid w:val="00713B11"/>
    <w:rsid w:val="00717BE2"/>
    <w:rsid w:val="00727F2C"/>
    <w:rsid w:val="0077292E"/>
    <w:rsid w:val="00773271"/>
    <w:rsid w:val="00773C7C"/>
    <w:rsid w:val="00777B68"/>
    <w:rsid w:val="00792342"/>
    <w:rsid w:val="007977A8"/>
    <w:rsid w:val="007B512A"/>
    <w:rsid w:val="007C2097"/>
    <w:rsid w:val="007C4D51"/>
    <w:rsid w:val="007C5FC5"/>
    <w:rsid w:val="007D6A07"/>
    <w:rsid w:val="007E05EA"/>
    <w:rsid w:val="007E112E"/>
    <w:rsid w:val="007F7259"/>
    <w:rsid w:val="008040A8"/>
    <w:rsid w:val="00804D3F"/>
    <w:rsid w:val="0082004D"/>
    <w:rsid w:val="008226C6"/>
    <w:rsid w:val="008279FA"/>
    <w:rsid w:val="00851895"/>
    <w:rsid w:val="00854173"/>
    <w:rsid w:val="00854ABD"/>
    <w:rsid w:val="008626E7"/>
    <w:rsid w:val="00870EE7"/>
    <w:rsid w:val="00872424"/>
    <w:rsid w:val="008A45A6"/>
    <w:rsid w:val="008A4850"/>
    <w:rsid w:val="008B0C0D"/>
    <w:rsid w:val="008B271E"/>
    <w:rsid w:val="008D21D0"/>
    <w:rsid w:val="008D74AF"/>
    <w:rsid w:val="008F1D41"/>
    <w:rsid w:val="008F686C"/>
    <w:rsid w:val="00906388"/>
    <w:rsid w:val="009076B5"/>
    <w:rsid w:val="009148DE"/>
    <w:rsid w:val="00922C55"/>
    <w:rsid w:val="0094396B"/>
    <w:rsid w:val="00945FD0"/>
    <w:rsid w:val="00950CC5"/>
    <w:rsid w:val="00953FF0"/>
    <w:rsid w:val="009609B7"/>
    <w:rsid w:val="00962209"/>
    <w:rsid w:val="00973D0C"/>
    <w:rsid w:val="009777D9"/>
    <w:rsid w:val="00991B88"/>
    <w:rsid w:val="00996740"/>
    <w:rsid w:val="009A5753"/>
    <w:rsid w:val="009A579D"/>
    <w:rsid w:val="009B550D"/>
    <w:rsid w:val="009E3297"/>
    <w:rsid w:val="009E44B9"/>
    <w:rsid w:val="009F734F"/>
    <w:rsid w:val="00A10170"/>
    <w:rsid w:val="00A170CE"/>
    <w:rsid w:val="00A246B6"/>
    <w:rsid w:val="00A25A8E"/>
    <w:rsid w:val="00A42391"/>
    <w:rsid w:val="00A47E70"/>
    <w:rsid w:val="00A50CF0"/>
    <w:rsid w:val="00A54C15"/>
    <w:rsid w:val="00A64FE7"/>
    <w:rsid w:val="00A65F50"/>
    <w:rsid w:val="00A6711D"/>
    <w:rsid w:val="00A75A61"/>
    <w:rsid w:val="00A7671C"/>
    <w:rsid w:val="00A82134"/>
    <w:rsid w:val="00A9736E"/>
    <w:rsid w:val="00AA2CBC"/>
    <w:rsid w:val="00AC3509"/>
    <w:rsid w:val="00AC46B6"/>
    <w:rsid w:val="00AC5820"/>
    <w:rsid w:val="00AD1CD8"/>
    <w:rsid w:val="00AD2FD3"/>
    <w:rsid w:val="00AE46FD"/>
    <w:rsid w:val="00B2587C"/>
    <w:rsid w:val="00B258BB"/>
    <w:rsid w:val="00B25A8B"/>
    <w:rsid w:val="00B3406E"/>
    <w:rsid w:val="00B4552C"/>
    <w:rsid w:val="00B471CD"/>
    <w:rsid w:val="00B47E9B"/>
    <w:rsid w:val="00B67B97"/>
    <w:rsid w:val="00B71B49"/>
    <w:rsid w:val="00B81A21"/>
    <w:rsid w:val="00B84A8A"/>
    <w:rsid w:val="00B968C8"/>
    <w:rsid w:val="00BA3EC5"/>
    <w:rsid w:val="00BA51D9"/>
    <w:rsid w:val="00BB232F"/>
    <w:rsid w:val="00BB5DFC"/>
    <w:rsid w:val="00BC1E1C"/>
    <w:rsid w:val="00BC4812"/>
    <w:rsid w:val="00BC5FE8"/>
    <w:rsid w:val="00BD279D"/>
    <w:rsid w:val="00BD6BB8"/>
    <w:rsid w:val="00BF1A0C"/>
    <w:rsid w:val="00BF378D"/>
    <w:rsid w:val="00BF3A30"/>
    <w:rsid w:val="00C00514"/>
    <w:rsid w:val="00C24DDB"/>
    <w:rsid w:val="00C37447"/>
    <w:rsid w:val="00C4668F"/>
    <w:rsid w:val="00C53B77"/>
    <w:rsid w:val="00C66BA2"/>
    <w:rsid w:val="00C70AC5"/>
    <w:rsid w:val="00C76053"/>
    <w:rsid w:val="00C95985"/>
    <w:rsid w:val="00CA5DD4"/>
    <w:rsid w:val="00CC20A9"/>
    <w:rsid w:val="00CC5026"/>
    <w:rsid w:val="00CC67AF"/>
    <w:rsid w:val="00CC68D0"/>
    <w:rsid w:val="00CD0239"/>
    <w:rsid w:val="00CD3E5F"/>
    <w:rsid w:val="00CE452E"/>
    <w:rsid w:val="00D03F9A"/>
    <w:rsid w:val="00D06D51"/>
    <w:rsid w:val="00D1352C"/>
    <w:rsid w:val="00D24991"/>
    <w:rsid w:val="00D31D57"/>
    <w:rsid w:val="00D46CEE"/>
    <w:rsid w:val="00D50255"/>
    <w:rsid w:val="00D53813"/>
    <w:rsid w:val="00D636A7"/>
    <w:rsid w:val="00D74091"/>
    <w:rsid w:val="00D775FE"/>
    <w:rsid w:val="00D8557E"/>
    <w:rsid w:val="00D90CC3"/>
    <w:rsid w:val="00DA3AF9"/>
    <w:rsid w:val="00DA485F"/>
    <w:rsid w:val="00DA69D3"/>
    <w:rsid w:val="00DB3870"/>
    <w:rsid w:val="00DB5FC4"/>
    <w:rsid w:val="00DC7838"/>
    <w:rsid w:val="00DE34CF"/>
    <w:rsid w:val="00DE689F"/>
    <w:rsid w:val="00E032CB"/>
    <w:rsid w:val="00E07E29"/>
    <w:rsid w:val="00E13F3D"/>
    <w:rsid w:val="00E32851"/>
    <w:rsid w:val="00E34898"/>
    <w:rsid w:val="00E40625"/>
    <w:rsid w:val="00E636F1"/>
    <w:rsid w:val="00E63E3F"/>
    <w:rsid w:val="00E66082"/>
    <w:rsid w:val="00E72646"/>
    <w:rsid w:val="00E85A3A"/>
    <w:rsid w:val="00E86355"/>
    <w:rsid w:val="00EB09B7"/>
    <w:rsid w:val="00EC50B6"/>
    <w:rsid w:val="00EC5400"/>
    <w:rsid w:val="00ED507F"/>
    <w:rsid w:val="00EE7D7C"/>
    <w:rsid w:val="00EF4342"/>
    <w:rsid w:val="00EF71C7"/>
    <w:rsid w:val="00F012F5"/>
    <w:rsid w:val="00F25D98"/>
    <w:rsid w:val="00F300FB"/>
    <w:rsid w:val="00F308E0"/>
    <w:rsid w:val="00F36910"/>
    <w:rsid w:val="00F42371"/>
    <w:rsid w:val="00F46468"/>
    <w:rsid w:val="00F87D94"/>
    <w:rsid w:val="00F9030B"/>
    <w:rsid w:val="00F9493F"/>
    <w:rsid w:val="00FB2D2B"/>
    <w:rsid w:val="00FB5469"/>
    <w:rsid w:val="00FB6386"/>
    <w:rsid w:val="00FE23B3"/>
    <w:rsid w:val="00FF0B00"/>
    <w:rsid w:val="00FF4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Underrubrik2 Char,H3 Char"/>
    <w:basedOn w:val="a0"/>
    <w:link w:val="3"/>
    <w:rsid w:val="00DB3870"/>
    <w:rPr>
      <w:rFonts w:ascii="Arial" w:hAnsi="Arial"/>
      <w:sz w:val="28"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"/>
    <w:basedOn w:val="a0"/>
    <w:link w:val="2"/>
    <w:rsid w:val="00A82134"/>
    <w:rPr>
      <w:rFonts w:ascii="Arial" w:hAnsi="Arial"/>
      <w:sz w:val="32"/>
      <w:lang w:val="en-GB" w:eastAsia="en-US"/>
    </w:rPr>
  </w:style>
  <w:style w:type="character" w:customStyle="1" w:styleId="B1Zchn">
    <w:name w:val="B1 Zchn"/>
    <w:link w:val="B1"/>
    <w:uiPriority w:val="99"/>
    <w:qFormat/>
    <w:locked/>
    <w:rsid w:val="00675CDD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uiPriority w:val="99"/>
    <w:rsid w:val="00355DDC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AE46FD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Underrubrik2 Char,H3 Char"/>
    <w:basedOn w:val="a0"/>
    <w:link w:val="3"/>
    <w:rsid w:val="00DB3870"/>
    <w:rPr>
      <w:rFonts w:ascii="Arial" w:hAnsi="Arial"/>
      <w:sz w:val="28"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"/>
    <w:basedOn w:val="a0"/>
    <w:link w:val="2"/>
    <w:rsid w:val="00A82134"/>
    <w:rPr>
      <w:rFonts w:ascii="Arial" w:hAnsi="Arial"/>
      <w:sz w:val="32"/>
      <w:lang w:val="en-GB" w:eastAsia="en-US"/>
    </w:rPr>
  </w:style>
  <w:style w:type="character" w:customStyle="1" w:styleId="B1Zchn">
    <w:name w:val="B1 Zchn"/>
    <w:link w:val="B1"/>
    <w:uiPriority w:val="99"/>
    <w:qFormat/>
    <w:locked/>
    <w:rsid w:val="00675CDD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uiPriority w:val="99"/>
    <w:rsid w:val="00355DDC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AE46F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67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61A39F-ED6F-4D17-B40A-3A393F1F3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561</Words>
  <Characters>3199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SunXiaodong</cp:lastModifiedBy>
  <cp:revision>11</cp:revision>
  <cp:lastPrinted>1900-12-31T16:00:00Z</cp:lastPrinted>
  <dcterms:created xsi:type="dcterms:W3CDTF">2019-02-11T07:07:00Z</dcterms:created>
  <dcterms:modified xsi:type="dcterms:W3CDTF">2019-02-15T07:57:00Z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(3)p13SYVOfFCUAScDFGfieK8vigg3SRsODOSJPVVJglMibAxeqquRK/m9r8weW1anZ/HVie8br
97Zo938t14HyzwhmzL6MBONlH7YYYlV5gVMTHW+bvOpQmnPol3H4Z00L8npCOX6Wy+aI9tBH
wvnPzgyj81FMztVER75fgOK5YCNMRxlV6LC4tEFLen3Xa8wquUoJ17uPVSrzLEL2VHQ1uTxu
ytC6tw9u3AxBLSYu+1</vt:lpwstr>
  </property>
  <property fmtid="{D5CDD505-2E9C-101B-9397-08002B2CF9AE}" pid="22" name="_2015_ms_pID_7253431">
    <vt:lpwstr>fz1Ghpn3hdeH+9HxccASRrUOrol40NDGYoog0koZ35gIF3lTYKCwvO
0G2kT2w2zHYZeiTuTayilGfYOXCSfM6EKGlgRah1HfjRBQQEP8GO/7TQ3XP+LW+83UNNDAj/
U0F0adc0DHUow6HqHK/5skaFnx28Edn89F1Iur7IZJio+X0LNtNCs2083Rs+P1ZXfdCn6kd3
qbied9lYhVpyQNtDHfkdok6+v9pgT24xMMCo</vt:lpwstr>
  </property>
  <property fmtid="{D5CDD505-2E9C-101B-9397-08002B2CF9AE}" pid="23" name="_2015_ms_pID_7253432">
    <vt:lpwstr>BQ==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1541124578</vt:lpwstr>
  </property>
</Properties>
</file>